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FCC9F6C"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C44A94">
        <w:rPr>
          <w:rFonts w:ascii="GHEA Grapalat" w:hAnsi="GHEA Grapalat"/>
          <w:i w:val="0"/>
          <w:lang w:val="af-ZA"/>
        </w:rPr>
        <w:t>հունիսի 28</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BA44C0D"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C44A94">
        <w:rPr>
          <w:rFonts w:ascii="GHEA Grapalat" w:hAnsi="GHEA Grapalat"/>
          <w:b/>
          <w:i w:val="0"/>
          <w:lang w:val="af-ZA"/>
        </w:rPr>
        <w:t>24/85</w:t>
      </w:r>
    </w:p>
    <w:p w14:paraId="44937297" w14:textId="77777777" w:rsidR="001B2024" w:rsidRPr="0076765E" w:rsidRDefault="001B2024" w:rsidP="001B2024">
      <w:pPr>
        <w:pStyle w:val="BodyTextIndent"/>
        <w:spacing w:line="240" w:lineRule="auto"/>
        <w:rPr>
          <w:rFonts w:ascii="GHEA Grapalat" w:hAnsi="GHEA Grapalat"/>
          <w:b/>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00D223E"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C44A94">
        <w:rPr>
          <w:rFonts w:ascii="GHEA Grapalat" w:hAnsi="GHEA Grapalat" w:cs="Sylfaen"/>
          <w:b/>
          <w:i w:val="0"/>
          <w:szCs w:val="24"/>
          <w:lang w:val="hy-AM"/>
        </w:rPr>
        <w:t>Երևան քաղաքի Շենգավիթ վարչական շրջանի Շարուրի փողոցի 17, 19, 25, 27 և 29 շենքերի բակերի ըն</w:t>
      </w:r>
      <w:r w:rsidR="00216946">
        <w:rPr>
          <w:rFonts w:ascii="GHEA Grapalat" w:hAnsi="GHEA Grapalat" w:cs="Sylfaen"/>
          <w:b/>
          <w:i w:val="0"/>
          <w:szCs w:val="24"/>
          <w:lang w:val="hy-AM"/>
        </w:rPr>
        <w:t>թացիկ բարեկարգման  աշխատանքների</w:t>
      </w:r>
      <w:r w:rsidR="00C44A94">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9BBD12D"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00216946">
        <w:rPr>
          <w:rFonts w:ascii="GHEA Grapalat" w:hAnsi="GHEA Grapalat"/>
          <w:i w:val="0"/>
          <w:lang w:val="af-ZA" w:eastAsia="ru-RU"/>
        </w:rPr>
        <w:t>համակարգի</w:t>
      </w:r>
      <w:r w:rsidRPr="00C94903">
        <w:rPr>
          <w:rFonts w:ascii="GHEA Grapalat" w:hAnsi="GHEA Grapalat"/>
          <w:i w:val="0"/>
          <w:lang w:val="af-ZA" w:eastAsia="ru-RU"/>
        </w:rPr>
        <w:t xml:space="preserve">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C44A94">
        <w:rPr>
          <w:rFonts w:ascii="GHEA Grapalat" w:hAnsi="GHEA Grapalat"/>
          <w:b/>
          <w:i w:val="0"/>
          <w:lang w:val="hy-AM"/>
        </w:rPr>
        <w:t>հուլիսի 12</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C44A94">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9CDD477"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C44A94">
        <w:rPr>
          <w:rFonts w:ascii="GHEA Grapalat" w:hAnsi="GHEA Grapalat"/>
          <w:b/>
          <w:i w:val="0"/>
          <w:lang w:val="hy-AM"/>
        </w:rPr>
        <w:t>հուլիսի 12</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C44A94">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04F33274"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w:t>
      </w:r>
      <w:r w:rsidR="00216946">
        <w:rPr>
          <w:rFonts w:ascii="GHEA Grapalat" w:hAnsi="GHEA Grapalat"/>
          <w:i w:val="0"/>
          <w:lang w:val="af-ZA"/>
        </w:rPr>
        <w:t>հանձնաժողովի քարտուղար</w:t>
      </w:r>
      <w:r w:rsidRPr="00F566BF">
        <w:rPr>
          <w:rFonts w:ascii="GHEA Grapalat" w:hAnsi="GHEA Grapalat"/>
          <w:i w:val="0"/>
          <w:lang w:val="af-ZA"/>
        </w:rPr>
        <w:t>`</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6FA99D20"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C44A94">
        <w:rPr>
          <w:rFonts w:ascii="GHEA Grapalat" w:hAnsi="GHEA Grapalat"/>
          <w:i w:val="0"/>
          <w:lang w:val="hy-AM"/>
        </w:rPr>
        <w:t>2</w:t>
      </w:r>
      <w:r w:rsidR="00444A5A">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8ED4BA3"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C44A94">
        <w:rPr>
          <w:rFonts w:ascii="GHEA Grapalat" w:hAnsi="GHEA Grapalat" w:cs="Sylfaen"/>
          <w:b/>
          <w:sz w:val="20"/>
          <w:szCs w:val="20"/>
          <w:lang w:val="hy-AM"/>
        </w:rPr>
        <w:t>24/85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7B06E8B7"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C44A94">
        <w:rPr>
          <w:rFonts w:ascii="GHEA Grapalat" w:hAnsi="GHEA Grapalat" w:cs="Sylfaen"/>
          <w:sz w:val="20"/>
          <w:szCs w:val="20"/>
          <w:lang w:val="hy-AM"/>
        </w:rPr>
        <w:t>հունիսի 28</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B149A0D"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C44A94">
        <w:rPr>
          <w:rFonts w:ascii="GHEA Grapalat" w:hAnsi="GHEA Grapalat"/>
          <w:b/>
          <w:lang w:val="af-ZA"/>
        </w:rPr>
        <w:t>Երևան քաղաքի Շենգավիթ վարչական շրջանի Շարուրի փողոցի 17, 19, 25, 27 և 29 շենքերի բակերի ընթացիկ բարեկարգման</w:t>
      </w:r>
      <w:r w:rsidR="00C44A94" w:rsidRPr="00BF7931">
        <w:rPr>
          <w:rFonts w:ascii="GHEA Grapalat" w:hAnsi="GHEA Grapalat"/>
          <w:b/>
          <w:lang w:val="af-ZA"/>
        </w:rPr>
        <w:t xml:space="preserve"> </w:t>
      </w:r>
      <w:r w:rsidR="00C44A94" w:rsidRPr="00417E96">
        <w:rPr>
          <w:rFonts w:ascii="GHEA Grapalat" w:hAnsi="GHEA Grapalat"/>
          <w:b/>
          <w:lang w:val="af-ZA"/>
        </w:rPr>
        <w:t xml:space="preserve"> աշխատանքների </w:t>
      </w:r>
      <w:r w:rsidR="00C44A94" w:rsidRPr="00C44A94">
        <w:rPr>
          <w:rFonts w:ascii="Sylfaen" w:hAnsi="Sylfaen" w:cs="Sylfaen"/>
          <w:lang w:val="af-ZA"/>
        </w:rPr>
        <w:t xml:space="preserve"> </w:t>
      </w:r>
      <w:r w:rsidR="00C44A94" w:rsidRPr="00417E96">
        <w:rPr>
          <w:rFonts w:ascii="GHEA Grapalat" w:hAnsi="GHEA Grapalat"/>
          <w:b/>
          <w:lang w:val="af-ZA"/>
        </w:rPr>
        <w:t>որակի տեխնիկական հսկողության խորհրդատվական ծառայությունների</w:t>
      </w:r>
      <w:r w:rsidR="00C44A94" w:rsidRPr="00C44A94">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1D6211C0"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C44A94">
        <w:rPr>
          <w:rFonts w:ascii="GHEA Grapalat" w:hAnsi="GHEA Grapalat"/>
          <w:b/>
          <w:lang w:val="af-ZA"/>
        </w:rPr>
        <w:t>Երևան քաղաքի Շենգավիթ վարչական շրջանի Շարուրի փողոցի 17, 19, 25, 27 և 29 շենքերի բակերի ընթացիկ բարեկարգման</w:t>
      </w:r>
      <w:r w:rsidR="00C44A94" w:rsidRPr="00BF7931">
        <w:rPr>
          <w:rFonts w:ascii="GHEA Grapalat" w:hAnsi="GHEA Grapalat"/>
          <w:b/>
          <w:lang w:val="af-ZA"/>
        </w:rPr>
        <w:t xml:space="preserve"> </w:t>
      </w:r>
      <w:r w:rsidR="00C44A94" w:rsidRPr="00417E96">
        <w:rPr>
          <w:rFonts w:ascii="GHEA Grapalat" w:hAnsi="GHEA Grapalat"/>
          <w:b/>
          <w:lang w:val="af-ZA"/>
        </w:rPr>
        <w:t xml:space="preserve"> աշխատանքների </w:t>
      </w:r>
      <w:r w:rsidR="00C44A94" w:rsidRPr="00C44A94">
        <w:rPr>
          <w:rFonts w:ascii="Sylfaen" w:hAnsi="Sylfaen" w:cs="Sylfaen"/>
          <w:lang w:val="af-ZA"/>
        </w:rPr>
        <w:t xml:space="preserve"> </w:t>
      </w:r>
      <w:r w:rsidR="00C44A94" w:rsidRPr="00417E96">
        <w:rPr>
          <w:rFonts w:ascii="GHEA Grapalat" w:hAnsi="GHEA Grapalat"/>
          <w:b/>
          <w:lang w:val="af-ZA"/>
        </w:rPr>
        <w:t>որակի տեխնիկական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404249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C44A94">
        <w:rPr>
          <w:rFonts w:ascii="GHEA Grapalat" w:hAnsi="GHEA Grapalat"/>
          <w:b/>
          <w:sz w:val="20"/>
          <w:lang w:val="af-ZA"/>
        </w:rPr>
        <w:t>24/85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463EE95"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C44A94">
        <w:rPr>
          <w:rFonts w:ascii="GHEA Grapalat" w:hAnsi="GHEA Grapalat" w:cs="Sylfaen"/>
          <w:b/>
          <w:i w:val="0"/>
          <w:szCs w:val="24"/>
          <w:lang w:val="hy-AM"/>
        </w:rPr>
        <w:t>Երևան քաղաքի Շենգավիթ վարչական շրջանի Շարուրի փողոցի 17, 19, 25, 27 և 29 շենքերի բակերի ընթացիկ բարեկարգման  աշխատանքների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AF6F36">
        <w:rPr>
          <w:rFonts w:ascii="GHEA Grapalat" w:hAnsi="GHEA Grapalat"/>
          <w:i w:val="0"/>
          <w:lang w:val="hy-AM"/>
        </w:rPr>
        <w:t>1</w:t>
      </w:r>
      <w:r w:rsidR="00F25372">
        <w:rPr>
          <w:rFonts w:ascii="GHEA Grapalat" w:hAnsi="GHEA Grapalat"/>
          <w:i w:val="0"/>
          <w:lang w:val="hy-AM"/>
        </w:rPr>
        <w:t xml:space="preserve"> «</w:t>
      </w:r>
      <w:r w:rsidR="00AF6F36">
        <w:rPr>
          <w:rFonts w:ascii="GHEA Grapalat" w:hAnsi="GHEA Grapalat"/>
          <w:i w:val="0"/>
          <w:lang w:val="hy-AM"/>
        </w:rPr>
        <w:t>մեկ</w:t>
      </w:r>
      <w:r w:rsidR="000D6AAF">
        <w:rPr>
          <w:rFonts w:ascii="GHEA Grapalat" w:hAnsi="GHEA Grapalat"/>
          <w:i w:val="0"/>
          <w:lang w:val="hy-AM"/>
        </w:rPr>
        <w:t>» չափաբաժ</w:t>
      </w:r>
      <w:r w:rsidR="00F25372">
        <w:rPr>
          <w:rFonts w:ascii="GHEA Grapalat" w:hAnsi="GHEA Grapalat"/>
          <w:i w:val="0"/>
          <w:lang w:val="hy-AM"/>
        </w:rPr>
        <w:t>ն</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216946"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AB3F934" w:rsidR="00986F84" w:rsidRPr="00BD62B1" w:rsidRDefault="00C44A94" w:rsidP="00BD62B1">
            <w:pPr>
              <w:jc w:val="center"/>
              <w:rPr>
                <w:rFonts w:ascii="GHEA Grapalat" w:hAnsi="GHEA Grapalat"/>
                <w:sz w:val="20"/>
                <w:lang w:val="hy-AM"/>
              </w:rPr>
            </w:pPr>
            <w:r>
              <w:rPr>
                <w:rFonts w:ascii="GHEA Grapalat" w:hAnsi="GHEA Grapalat"/>
                <w:sz w:val="20"/>
                <w:lang w:val="hy-AM"/>
              </w:rPr>
              <w:t>509 700</w:t>
            </w:r>
          </w:p>
        </w:tc>
        <w:tc>
          <w:tcPr>
            <w:tcW w:w="6806" w:type="dxa"/>
          </w:tcPr>
          <w:p w14:paraId="67C55CD1" w14:textId="4D377738" w:rsidR="00986F84" w:rsidRPr="000D6AAF" w:rsidRDefault="00C44A94" w:rsidP="00F25372">
            <w:pPr>
              <w:pStyle w:val="BodyTextIndent2"/>
              <w:spacing w:line="240" w:lineRule="auto"/>
              <w:ind w:firstLine="15"/>
              <w:rPr>
                <w:rFonts w:ascii="GHEA Grapalat" w:hAnsi="GHEA Grapalat" w:cs="Calibri"/>
                <w:color w:val="000000"/>
                <w:szCs w:val="22"/>
                <w:lang w:val="hy-AM"/>
              </w:rPr>
            </w:pPr>
            <w:r>
              <w:rPr>
                <w:rFonts w:ascii="GHEA Grapalat" w:hAnsi="GHEA Grapalat" w:cs="Sylfaen"/>
                <w:szCs w:val="24"/>
                <w:lang w:val="hy-AM"/>
              </w:rPr>
              <w:t>Երևան քաղաքի Շենգավիթ վարչական շրջանի Շարուրի փողոցի 17, 19, 25, 27 և 29 շենքերի բակերի ընթացիկ բարեկարգման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216946" w14:paraId="69011A99" w14:textId="77777777" w:rsidTr="00C339E6">
        <w:trPr>
          <w:trHeight w:val="359"/>
        </w:trPr>
        <w:tc>
          <w:tcPr>
            <w:tcW w:w="1530" w:type="dxa"/>
            <w:vAlign w:val="center"/>
          </w:tcPr>
          <w:p w14:paraId="3D6114A9" w14:textId="227E3AD2"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873BE06"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C44A94">
        <w:rPr>
          <w:rFonts w:ascii="GHEA Grapalat" w:hAnsi="GHEA Grapalat" w:cs="Sylfaen"/>
          <w:b/>
          <w:szCs w:val="24"/>
          <w:lang w:val="hy-AM"/>
        </w:rPr>
        <w:t>հուլիսի 12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C44A94">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C20BFA2" w:rsidR="001C46A5" w:rsidRPr="00BD62B1" w:rsidRDefault="00FD2748" w:rsidP="001C46A5">
      <w:pPr>
        <w:pStyle w:val="BodyTextIndent2"/>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C44A94">
        <w:rPr>
          <w:rFonts w:ascii="GHEA Grapalat" w:hAnsi="GHEA Grapalat" w:cs="Sylfaen"/>
          <w:b/>
          <w:szCs w:val="24"/>
          <w:lang w:val="hy-AM"/>
        </w:rPr>
        <w:t>հուլիսի 12</w:t>
      </w:r>
      <w:r w:rsidR="001C46A5" w:rsidRPr="00BD62B1">
        <w:rPr>
          <w:rFonts w:ascii="GHEA Grapalat" w:hAnsi="GHEA Grapalat" w:cs="Sylfaen"/>
          <w:b/>
          <w:szCs w:val="24"/>
          <w:lang w:val="hy-AM"/>
        </w:rPr>
        <w:t xml:space="preserve">-ին, ժամը </w:t>
      </w:r>
      <w:r w:rsidR="001C46A5" w:rsidRPr="00BD62B1">
        <w:rPr>
          <w:rFonts w:ascii="GHEA Grapalat" w:hAnsi="GHEA Grapalat" w:cs="Sylfaen"/>
          <w:b/>
          <w:szCs w:val="24"/>
          <w:lang w:val="hy-AM"/>
        </w:rPr>
        <w:br/>
      </w:r>
      <w:r w:rsidR="00C44A94">
        <w:rPr>
          <w:rFonts w:ascii="GHEA Grapalat" w:hAnsi="GHEA Grapalat" w:cs="Sylfaen"/>
          <w:b/>
          <w:szCs w:val="24"/>
          <w:lang w:val="hy-AM"/>
        </w:rPr>
        <w:t>10:00</w:t>
      </w:r>
      <w:r w:rsidR="001C46A5" w:rsidRPr="00BD62B1">
        <w:rPr>
          <w:rFonts w:ascii="GHEA Grapalat" w:hAnsi="GHEA Grapalat" w:cs="Sylfaen"/>
          <w:b/>
          <w:szCs w:val="24"/>
          <w:lang w:val="hy-AM"/>
        </w:rPr>
        <w:t>-</w:t>
      </w:r>
      <w:r w:rsidR="001C46A5" w:rsidRPr="00BD62B1">
        <w:rPr>
          <w:rFonts w:ascii="GHEA Grapalat" w:hAnsi="GHEA Grapalat" w:cs="Sylfaen"/>
          <w:b/>
          <w:szCs w:val="24"/>
          <w:lang w:val="en-US"/>
        </w:rPr>
        <w:t>ի</w:t>
      </w:r>
      <w:r w:rsidR="001C46A5" w:rsidRPr="00BD62B1">
        <w:rPr>
          <w:rFonts w:ascii="GHEA Grapalat" w:hAnsi="GHEA Grapalat" w:cs="Sylfaen"/>
          <w:b/>
          <w:szCs w:val="24"/>
          <w:lang w:val="ru-RU"/>
        </w:rPr>
        <w:t>ն։</w:t>
      </w:r>
      <w:r w:rsidR="001C46A5" w:rsidRPr="00BD62B1">
        <w:rPr>
          <w:rFonts w:ascii="GHEA Grapalat" w:hAnsi="GHEA Grapalat" w:cs="Sylfaen"/>
          <w:b/>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C28E6B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C44A94">
        <w:rPr>
          <w:rFonts w:ascii="GHEA Grapalat" w:hAnsi="GHEA Grapalat" w:cs="Sylfaen"/>
          <w:b/>
          <w:lang w:val="es-ES"/>
        </w:rPr>
        <w:t>24/85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AFA986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C44A94">
        <w:rPr>
          <w:rFonts w:ascii="GHEA Grapalat" w:hAnsi="GHEA Grapalat" w:cs="Sylfaen"/>
          <w:b/>
          <w:lang w:val="es-ES"/>
        </w:rPr>
        <w:t>24/85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2C862B" w:rsidR="00B2572B" w:rsidRPr="00F566BF" w:rsidRDefault="00B912E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8226F3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C44A94">
        <w:rPr>
          <w:rFonts w:ascii="GHEA Grapalat" w:hAnsi="GHEA Grapalat" w:cs="Sylfaen"/>
          <w:b/>
          <w:lang w:val="es-ES"/>
        </w:rPr>
        <w:t>24/85</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0AA00B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C44A94">
        <w:rPr>
          <w:rFonts w:ascii="GHEA Grapalat" w:hAnsi="GHEA Grapalat" w:cs="Sylfaen"/>
          <w:b/>
          <w:lang w:val="es-ES"/>
        </w:rPr>
        <w:t>24/85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129F61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C44A94">
        <w:rPr>
          <w:rFonts w:ascii="GHEA Grapalat" w:hAnsi="GHEA Grapalat" w:cs="Sylfaen"/>
          <w:b/>
          <w:lang w:val="es-ES"/>
        </w:rPr>
        <w:t>24/85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E68D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E68D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0DF80E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C44A94">
        <w:rPr>
          <w:rFonts w:ascii="GHEA Grapalat" w:hAnsi="GHEA Grapalat" w:cs="Sylfaen"/>
          <w:b/>
          <w:lang w:val="es-ES"/>
        </w:rPr>
        <w:t>24/85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413BD8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C44A94">
        <w:rPr>
          <w:rFonts w:ascii="GHEA Grapalat" w:hAnsi="GHEA Grapalat" w:cs="Sylfaen"/>
          <w:b/>
          <w:lang w:val="es-ES"/>
        </w:rPr>
        <w:t>24/85</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1694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83DEA" w:rsidRPr="00216946"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83DEA" w:rsidRPr="00F566BF" w:rsidRDefault="00C83DEA" w:rsidP="00C83DE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1A7F734D" w:rsidR="00C83DEA" w:rsidRPr="000D6AAF" w:rsidRDefault="00C44A94" w:rsidP="00C83DEA">
            <w:pPr>
              <w:rPr>
                <w:rFonts w:ascii="GHEA Grapalat" w:hAnsi="GHEA Grapalat"/>
                <w:sz w:val="20"/>
                <w:szCs w:val="20"/>
                <w:lang w:val="es-ES"/>
              </w:rPr>
            </w:pPr>
            <w:r>
              <w:rPr>
                <w:rFonts w:ascii="GHEA Grapalat" w:hAnsi="GHEA Grapalat" w:cs="Sylfaen"/>
                <w:lang w:val="hy-AM"/>
              </w:rPr>
              <w:t>Երևան քաղաքի Շենգավիթ վարչական շրջանի Շարուրի փողոցի 17, 19, 25, 27 և 29 շենքերի բակերի ընթացիկ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83DEA" w:rsidRPr="00F566BF" w:rsidRDefault="00C83DEA" w:rsidP="00C83DE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83DEA" w:rsidRPr="00F566BF" w:rsidRDefault="00C83DEA" w:rsidP="00C83DE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83DEA" w:rsidRPr="00F566BF" w:rsidRDefault="00C83DEA" w:rsidP="00C83DEA">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E2514E0"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C44A94">
        <w:rPr>
          <w:rFonts w:ascii="GHEA Grapalat" w:hAnsi="GHEA Grapalat" w:cs="Sylfaen"/>
          <w:b/>
          <w:lang w:val="hy-AM"/>
        </w:rPr>
        <w:t>24/85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453128F"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C44A94">
        <w:rPr>
          <w:rFonts w:ascii="GHEA Grapalat" w:hAnsi="GHEA Grapalat" w:cs="Sylfaen"/>
          <w:b/>
          <w:lang w:val="hy-AM"/>
        </w:rPr>
        <w:t>24/85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5D416B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C44A94">
        <w:rPr>
          <w:rFonts w:ascii="GHEA Grapalat" w:hAnsi="GHEA Grapalat" w:cs="Sylfaen"/>
          <w:b/>
          <w:lang w:val="hy-AM"/>
        </w:rPr>
        <w:t>24/85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7FCD926B"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mariam.grigotyan@yerevan.am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130696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C44A94">
        <w:rPr>
          <w:rFonts w:ascii="GHEA Grapalat" w:hAnsi="GHEA Grapalat" w:cs="GHEA Grapalat"/>
          <w:b/>
          <w:lang w:val="pt-BR"/>
        </w:rPr>
        <w:t>24/85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75D93DC6"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 xml:space="preserve"> mariam.grigotyan@yerevan.am</w:t>
      </w:r>
      <w:r w:rsidR="00BD62B1"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3FE705F"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C44A94">
        <w:rPr>
          <w:rFonts w:ascii="GHEA Grapalat" w:hAnsi="GHEA Grapalat" w:cs="Sylfaen"/>
          <w:b/>
          <w:lang w:val="hy-AM"/>
        </w:rPr>
        <w:t>24/85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86CFA0"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BD62B1" w:rsidRPr="00BD62B1">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EACD3F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6765E">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76765E">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420EC74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76765E">
        <w:rPr>
          <w:rFonts w:ascii="GHEA Grapalat" w:hAnsi="GHEA Grapalat" w:cs="Sylfaen"/>
          <w:b/>
          <w:sz w:val="20"/>
          <w:lang w:val="hy-AM"/>
        </w:rPr>
        <w:t>18</w:t>
      </w:r>
      <w:r w:rsidRPr="00617249">
        <w:rPr>
          <w:rFonts w:ascii="GHEA Grapalat" w:hAnsi="GHEA Grapalat" w:cs="Sylfaen"/>
          <w:b/>
          <w:sz w:val="20"/>
          <w:lang w:val="hy-AM"/>
        </w:rPr>
        <w:t xml:space="preserve"> (զրո ամբողջ</w:t>
      </w:r>
      <w:r w:rsidR="0076765E">
        <w:rPr>
          <w:rFonts w:ascii="GHEA Grapalat" w:hAnsi="GHEA Grapalat" w:cs="Sylfaen"/>
          <w:b/>
          <w:sz w:val="20"/>
          <w:lang w:val="hy-AM"/>
        </w:rPr>
        <w:t xml:space="preserve"> տասնութ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0AEE3EFD"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AF6F36">
        <w:rPr>
          <w:rFonts w:ascii="GHEA Grapalat" w:hAnsi="GHEA Grapalat" w:cs="Sylfaen"/>
          <w:b/>
          <w:sz w:val="20"/>
          <w:lang w:val="hy-AM"/>
        </w:rPr>
        <w:t xml:space="preserve">Շենգավիթ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AF6F36" w:rsidRPr="00216946" w14:paraId="1FDFAD17" w14:textId="77777777" w:rsidTr="000D6AAF">
        <w:trPr>
          <w:trHeight w:val="1929"/>
        </w:trPr>
        <w:tc>
          <w:tcPr>
            <w:tcW w:w="607" w:type="dxa"/>
            <w:vAlign w:val="center"/>
          </w:tcPr>
          <w:p w14:paraId="42BABFEF" w14:textId="77777777" w:rsidR="00AF6F36" w:rsidRPr="002621BF" w:rsidRDefault="00AF6F36" w:rsidP="00AF6F36">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20B3A85F" w:rsidR="00AF6F36" w:rsidRPr="00C83DEA" w:rsidRDefault="002A2D96" w:rsidP="00C44A94">
            <w:pPr>
              <w:jc w:val="center"/>
              <w:rPr>
                <w:rFonts w:ascii="GHEA Grapalat" w:hAnsi="GHEA Grapalat"/>
                <w:sz w:val="20"/>
                <w:szCs w:val="18"/>
                <w:lang w:val="hy-AM"/>
              </w:rPr>
            </w:pPr>
            <w:r>
              <w:rPr>
                <w:rFonts w:ascii="GHEA Grapalat" w:hAnsi="GHEA Grapalat"/>
                <w:sz w:val="18"/>
                <w:szCs w:val="18"/>
              </w:rPr>
              <w:t>71351540/</w:t>
            </w:r>
            <w:r w:rsidR="00C44A94">
              <w:rPr>
                <w:rFonts w:ascii="GHEA Grapalat" w:hAnsi="GHEA Grapalat"/>
                <w:sz w:val="18"/>
                <w:szCs w:val="18"/>
                <w:lang w:val="hy-AM"/>
              </w:rPr>
              <w:t>421</w:t>
            </w:r>
            <w:r w:rsidR="00AF6F36" w:rsidRPr="00976FE5">
              <w:rPr>
                <w:rFonts w:ascii="GHEA Grapalat" w:hAnsi="GHEA Grapalat"/>
                <w:sz w:val="18"/>
                <w:szCs w:val="18"/>
              </w:rPr>
              <w:tab/>
            </w:r>
          </w:p>
        </w:tc>
        <w:tc>
          <w:tcPr>
            <w:tcW w:w="5310" w:type="dxa"/>
          </w:tcPr>
          <w:p w14:paraId="2456CCCE" w14:textId="77777777" w:rsidR="002A2D96" w:rsidRDefault="002A2D96" w:rsidP="002A2D96">
            <w:pPr>
              <w:tabs>
                <w:tab w:val="left" w:pos="540"/>
              </w:tabs>
              <w:jc w:val="both"/>
              <w:rPr>
                <w:rFonts w:ascii="GHEA Grapalat" w:hAnsi="GHEA Grapalat"/>
                <w:b/>
                <w:iCs/>
                <w:sz w:val="16"/>
                <w:szCs w:val="16"/>
                <w:lang w:val="hy-AM"/>
              </w:rPr>
            </w:pPr>
            <w:r w:rsidRPr="006204DC">
              <w:rPr>
                <w:rFonts w:ascii="GHEA Grapalat" w:hAnsi="GHEA Grapalat" w:cs="Sylfaen"/>
                <w:b/>
                <w:sz w:val="16"/>
                <w:szCs w:val="18"/>
                <w:lang w:val="hy-AM"/>
              </w:rPr>
              <w:t>Հասցեներ՝</w:t>
            </w:r>
            <w:r>
              <w:rPr>
                <w:rFonts w:ascii="GHEA Grapalat" w:hAnsi="GHEA Grapalat" w:cs="Sylfaen"/>
                <w:b/>
                <w:sz w:val="16"/>
                <w:szCs w:val="18"/>
                <w:lang w:val="hy-AM"/>
              </w:rPr>
              <w:t xml:space="preserve"> Շարուրի փողոց 17,19,25,27 և 29 ։</w:t>
            </w:r>
          </w:p>
          <w:p w14:paraId="30FBAF70" w14:textId="77777777" w:rsidR="002A2D96" w:rsidRPr="000B3C6F" w:rsidRDefault="002A2D96" w:rsidP="002A2D96">
            <w:pPr>
              <w:tabs>
                <w:tab w:val="left" w:pos="540"/>
              </w:tabs>
              <w:jc w:val="both"/>
              <w:rPr>
                <w:rFonts w:ascii="GHEA Grapalat" w:hAnsi="GHEA Grapalat"/>
                <w:b/>
                <w:iCs/>
                <w:sz w:val="16"/>
                <w:szCs w:val="16"/>
                <w:lang w:val="hy-AM"/>
              </w:rPr>
            </w:pPr>
            <w:r w:rsidRPr="000B3C6F">
              <w:rPr>
                <w:rFonts w:ascii="GHEA Grapalat" w:hAnsi="GHEA Grapalat"/>
                <w:b/>
                <w:iCs/>
                <w:sz w:val="16"/>
                <w:szCs w:val="16"/>
                <w:lang w:val="hy-AM"/>
              </w:rPr>
              <w:t>Ծառայության մատուցման ընդհանուր պահանջների</w:t>
            </w:r>
          </w:p>
          <w:p w14:paraId="428622CB" w14:textId="77777777" w:rsidR="002A2D96" w:rsidRPr="00C05987" w:rsidRDefault="002A2D96" w:rsidP="002A2D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EF1AE0C" w14:textId="77777777" w:rsidR="002A2D96" w:rsidRPr="00C05987" w:rsidRDefault="002A2D96" w:rsidP="002A2D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8AED635" w14:textId="77777777" w:rsidR="002A2D96" w:rsidRPr="00C05987" w:rsidRDefault="002A2D96" w:rsidP="002A2D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3. Տեխնիկական հսկողություն իրականացնողի հիմնական պարտականություններն են՝</w:t>
            </w:r>
          </w:p>
          <w:p w14:paraId="365C6C8C" w14:textId="77777777" w:rsidR="002A2D96" w:rsidRPr="00C05987" w:rsidRDefault="002A2D96" w:rsidP="002A2D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12BD00AB" w14:textId="77777777" w:rsidR="002A2D96" w:rsidRPr="00C05987" w:rsidRDefault="002A2D96" w:rsidP="002A2D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77CF505F" w14:textId="77777777" w:rsidR="002A2D96" w:rsidRPr="00C05987" w:rsidRDefault="002A2D96" w:rsidP="002A2D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74B4BD0" w14:textId="77777777" w:rsidR="002A2D96" w:rsidRPr="00C05987" w:rsidRDefault="002A2D96" w:rsidP="002A2D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4EA85BC7" w14:textId="77777777" w:rsidR="002A2D96" w:rsidRPr="00C05987" w:rsidRDefault="002A2D96" w:rsidP="002A2D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BD5CCBE" w14:textId="77777777" w:rsidR="002A2D96" w:rsidRPr="00C05987" w:rsidRDefault="002A2D96" w:rsidP="002A2D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41C5AA2" w14:textId="77777777" w:rsidR="002A2D96" w:rsidRPr="00C05987" w:rsidRDefault="002A2D96" w:rsidP="002A2D96">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ECDC8E1" w14:textId="77777777" w:rsidR="002A2D96" w:rsidRPr="00C05987" w:rsidRDefault="002A2D96" w:rsidP="002A2D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7A012EB" w14:textId="77777777" w:rsidR="002A2D96" w:rsidRPr="00C05987" w:rsidRDefault="002A2D96" w:rsidP="002A2D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302772C" w14:textId="77777777" w:rsidR="002A2D96" w:rsidRPr="00C05987" w:rsidRDefault="002A2D96" w:rsidP="002A2D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0A2967F" w14:textId="77777777" w:rsidR="002A2D96" w:rsidRPr="00C05987" w:rsidRDefault="002A2D96" w:rsidP="002A2D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87452DC" w14:textId="77777777" w:rsidR="002A2D96" w:rsidRPr="00C05987" w:rsidRDefault="002A2D96" w:rsidP="002A2D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519BC220" w14:textId="77777777" w:rsidR="002A2D96" w:rsidRPr="00C05987" w:rsidRDefault="002A2D96" w:rsidP="002A2D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F73174C" w14:textId="77777777" w:rsidR="002A2D96" w:rsidRPr="00C05987" w:rsidRDefault="002A2D96" w:rsidP="002A2D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Պատվիրատուի ցուցումով չափագրել կատարման ենթակա աշխատանքները:</w:t>
            </w:r>
          </w:p>
          <w:p w14:paraId="5D5197FF" w14:textId="77777777" w:rsidR="002A2D96" w:rsidRPr="00C05987" w:rsidRDefault="002A2D96" w:rsidP="002A2D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E41063A" w14:textId="77777777" w:rsidR="002A2D96" w:rsidRPr="00C05987" w:rsidRDefault="002A2D96" w:rsidP="002A2D96">
            <w:pPr>
              <w:tabs>
                <w:tab w:val="left" w:pos="540"/>
              </w:tabs>
              <w:jc w:val="both"/>
              <w:rPr>
                <w:rFonts w:ascii="GHEA Grapalat" w:hAnsi="GHEA Grapalat" w:cs="TimesArmenianPSMT"/>
                <w:b/>
                <w:iCs/>
                <w:sz w:val="16"/>
                <w:szCs w:val="16"/>
                <w:lang w:val="hy-AM"/>
              </w:rPr>
            </w:pPr>
            <w:r w:rsidRPr="00C05987">
              <w:rPr>
                <w:rFonts w:ascii="GHEA Grapalat" w:hAnsi="GHEA Grapalat" w:cs="TimesArmenianPSMT"/>
                <w:b/>
                <w:iCs/>
                <w:sz w:val="16"/>
                <w:szCs w:val="16"/>
                <w:lang w:val="hy-AM"/>
              </w:rPr>
              <w:t>Հաշվետվության ներկայացման պահանջներ</w:t>
            </w:r>
          </w:p>
          <w:p w14:paraId="3F98AAD3" w14:textId="77777777" w:rsidR="002A2D96" w:rsidRPr="00C05987" w:rsidRDefault="002A2D96" w:rsidP="002A2D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EDE2CA1" w14:textId="77777777" w:rsidR="002A2D96" w:rsidRPr="00C05987" w:rsidRDefault="002A2D96" w:rsidP="002A2D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C62FD60" w14:textId="77777777" w:rsidR="002A2D96" w:rsidRPr="00C05987" w:rsidRDefault="002A2D96" w:rsidP="002A2D96">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w:t>
            </w:r>
            <w:r>
              <w:rPr>
                <w:rFonts w:ascii="GHEA Grapalat" w:hAnsi="GHEA Grapalat" w:cs="TimesArmenianPSMT"/>
                <w:iCs/>
                <w:sz w:val="16"/>
                <w:szCs w:val="16"/>
                <w:lang w:val="hy-AM"/>
              </w:rPr>
              <w:t>վա ընթացքում` Ծառայություննների</w:t>
            </w:r>
            <w:r w:rsidRPr="00C05987">
              <w:rPr>
                <w:rFonts w:ascii="GHEA Grapalat" w:hAnsi="GHEA Grapalat" w:cs="TimesArmenianPSMT"/>
                <w:iCs/>
                <w:sz w:val="16"/>
                <w:szCs w:val="16"/>
                <w:lang w:val="hy-AM"/>
              </w:rPr>
              <w:t>հանձնման-ընդունման արձանագրությունների հետ մեկտեղ:</w:t>
            </w:r>
          </w:p>
          <w:p w14:paraId="78B32FF0" w14:textId="4C9EFA08" w:rsidR="00AF6F36" w:rsidRPr="00A32117" w:rsidRDefault="002A2D96" w:rsidP="002A2D96">
            <w:pPr>
              <w:jc w:val="both"/>
              <w:rPr>
                <w:rFonts w:ascii="GHEA Grapalat" w:hAnsi="GHEA Grapalat"/>
                <w:sz w:val="18"/>
                <w:szCs w:val="18"/>
                <w:lang w:val="af-ZA"/>
              </w:rPr>
            </w:pPr>
            <w:r w:rsidRPr="00C05987">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AF6F36" w:rsidRPr="002621BF" w:rsidRDefault="00AF6F36" w:rsidP="00AF6F36">
            <w:pPr>
              <w:jc w:val="center"/>
              <w:rPr>
                <w:rFonts w:ascii="GHEA Grapalat" w:hAnsi="GHEA Grapalat" w:cs="Calibri"/>
                <w:color w:val="000000"/>
                <w:sz w:val="18"/>
                <w:szCs w:val="18"/>
                <w:lang w:val="hy-AM"/>
              </w:rPr>
            </w:pPr>
          </w:p>
          <w:p w14:paraId="5D5A6DDF" w14:textId="77777777" w:rsidR="00AF6F36" w:rsidRPr="002621BF" w:rsidRDefault="00AF6F36" w:rsidP="00AF6F36">
            <w:pPr>
              <w:jc w:val="center"/>
              <w:rPr>
                <w:rFonts w:ascii="GHEA Grapalat" w:hAnsi="GHEA Grapalat" w:cs="Calibri"/>
                <w:color w:val="000000"/>
                <w:sz w:val="18"/>
                <w:szCs w:val="18"/>
                <w:lang w:val="hy-AM"/>
              </w:rPr>
            </w:pPr>
          </w:p>
          <w:p w14:paraId="7135FCA5" w14:textId="77777777" w:rsidR="00AF6F36" w:rsidRPr="002621BF" w:rsidRDefault="00AF6F36" w:rsidP="00AF6F3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AF6F36" w:rsidRPr="002621BF" w:rsidRDefault="00AF6F36" w:rsidP="00AF6F36">
            <w:pPr>
              <w:jc w:val="center"/>
              <w:rPr>
                <w:rFonts w:ascii="GHEA Grapalat" w:hAnsi="GHEA Grapalat"/>
                <w:sz w:val="18"/>
                <w:szCs w:val="18"/>
                <w:lang w:val="hy-AM"/>
              </w:rPr>
            </w:pPr>
          </w:p>
        </w:tc>
        <w:tc>
          <w:tcPr>
            <w:tcW w:w="1170" w:type="dxa"/>
            <w:vAlign w:val="center"/>
          </w:tcPr>
          <w:p w14:paraId="509BB02D" w14:textId="77777777" w:rsidR="00AF6F36" w:rsidRPr="002621BF" w:rsidRDefault="00AF6F36" w:rsidP="00AF6F36">
            <w:pPr>
              <w:jc w:val="center"/>
              <w:rPr>
                <w:rFonts w:ascii="GHEA Grapalat" w:hAnsi="GHEA Grapalat"/>
                <w:sz w:val="18"/>
                <w:szCs w:val="18"/>
                <w:lang w:val="hy-AM"/>
              </w:rPr>
            </w:pPr>
          </w:p>
          <w:p w14:paraId="7FC28410" w14:textId="77777777" w:rsidR="00AF6F36" w:rsidRPr="002621BF" w:rsidRDefault="00AF6F36" w:rsidP="00AF6F36">
            <w:pPr>
              <w:jc w:val="center"/>
              <w:rPr>
                <w:rFonts w:ascii="GHEA Grapalat" w:hAnsi="GHEA Grapalat"/>
                <w:sz w:val="18"/>
                <w:szCs w:val="18"/>
                <w:lang w:val="hy-AM"/>
              </w:rPr>
            </w:pPr>
          </w:p>
          <w:p w14:paraId="64515238" w14:textId="77777777" w:rsidR="00AF6F36" w:rsidRPr="002621BF" w:rsidRDefault="00AF6F36" w:rsidP="00AF6F36">
            <w:pPr>
              <w:jc w:val="center"/>
              <w:rPr>
                <w:rFonts w:ascii="GHEA Grapalat" w:hAnsi="GHEA Grapalat"/>
                <w:sz w:val="18"/>
                <w:szCs w:val="18"/>
                <w:lang w:val="hy-AM"/>
              </w:rPr>
            </w:pPr>
          </w:p>
          <w:p w14:paraId="1ECC2AA7" w14:textId="77777777" w:rsidR="00AF6F36" w:rsidRPr="002621BF" w:rsidRDefault="00AF6F36" w:rsidP="00AF6F36">
            <w:pPr>
              <w:jc w:val="center"/>
              <w:rPr>
                <w:rFonts w:ascii="GHEA Grapalat" w:hAnsi="GHEA Grapalat"/>
                <w:sz w:val="18"/>
                <w:szCs w:val="18"/>
                <w:lang w:val="hy-AM"/>
              </w:rPr>
            </w:pPr>
          </w:p>
          <w:p w14:paraId="198D0942" w14:textId="77777777" w:rsidR="00AF6F36" w:rsidRPr="002621BF" w:rsidRDefault="00AF6F36" w:rsidP="00AF6F36">
            <w:pPr>
              <w:jc w:val="center"/>
              <w:rPr>
                <w:rFonts w:ascii="GHEA Grapalat" w:hAnsi="GHEA Grapalat"/>
                <w:sz w:val="18"/>
                <w:szCs w:val="18"/>
                <w:lang w:val="hy-AM"/>
              </w:rPr>
            </w:pPr>
          </w:p>
          <w:p w14:paraId="52A8F27B" w14:textId="77777777" w:rsidR="00AF6F36" w:rsidRPr="002621BF" w:rsidRDefault="00AF6F36" w:rsidP="00AF6F36">
            <w:pPr>
              <w:jc w:val="center"/>
              <w:rPr>
                <w:rFonts w:ascii="GHEA Grapalat" w:hAnsi="GHEA Grapalat"/>
                <w:sz w:val="18"/>
                <w:szCs w:val="18"/>
                <w:lang w:val="hy-AM"/>
              </w:rPr>
            </w:pPr>
          </w:p>
          <w:p w14:paraId="366B39CB" w14:textId="77777777" w:rsidR="00AF6F36" w:rsidRPr="002621BF" w:rsidRDefault="00AF6F36" w:rsidP="00AF6F36">
            <w:pPr>
              <w:jc w:val="center"/>
              <w:rPr>
                <w:rFonts w:ascii="GHEA Grapalat" w:hAnsi="GHEA Grapalat"/>
                <w:sz w:val="18"/>
                <w:szCs w:val="18"/>
                <w:lang w:val="hy-AM"/>
              </w:rPr>
            </w:pPr>
          </w:p>
          <w:p w14:paraId="4A94E3CE" w14:textId="77777777" w:rsidR="00AF6F36" w:rsidRPr="002621BF" w:rsidRDefault="00AF6F36" w:rsidP="00AF6F36">
            <w:pPr>
              <w:jc w:val="center"/>
              <w:rPr>
                <w:rFonts w:ascii="GHEA Grapalat" w:hAnsi="GHEA Grapalat"/>
                <w:sz w:val="18"/>
                <w:szCs w:val="18"/>
                <w:lang w:val="hy-AM"/>
              </w:rPr>
            </w:pPr>
          </w:p>
          <w:p w14:paraId="4CF4457B" w14:textId="77777777" w:rsidR="00AF6F36" w:rsidRPr="002621BF" w:rsidRDefault="00AF6F36" w:rsidP="00AF6F36">
            <w:pPr>
              <w:jc w:val="center"/>
              <w:rPr>
                <w:rFonts w:ascii="GHEA Grapalat" w:hAnsi="GHEA Grapalat"/>
                <w:sz w:val="18"/>
                <w:szCs w:val="18"/>
                <w:lang w:val="hy-AM"/>
              </w:rPr>
            </w:pPr>
          </w:p>
          <w:p w14:paraId="521A4BE3" w14:textId="77777777" w:rsidR="00AF6F36" w:rsidRPr="002621BF" w:rsidRDefault="00AF6F36" w:rsidP="00AF6F36">
            <w:pPr>
              <w:jc w:val="center"/>
              <w:rPr>
                <w:rFonts w:ascii="GHEA Grapalat" w:hAnsi="GHEA Grapalat"/>
                <w:sz w:val="18"/>
                <w:szCs w:val="18"/>
                <w:lang w:val="hy-AM"/>
              </w:rPr>
            </w:pPr>
          </w:p>
        </w:tc>
        <w:tc>
          <w:tcPr>
            <w:tcW w:w="990" w:type="dxa"/>
            <w:vAlign w:val="center"/>
          </w:tcPr>
          <w:p w14:paraId="55DE12E3" w14:textId="77777777" w:rsidR="00AF6F36" w:rsidRPr="002621BF" w:rsidRDefault="00AF6F36" w:rsidP="00AF6F36">
            <w:pPr>
              <w:jc w:val="center"/>
              <w:rPr>
                <w:rFonts w:ascii="GHEA Grapalat" w:hAnsi="GHEA Grapalat"/>
                <w:sz w:val="18"/>
                <w:szCs w:val="18"/>
                <w:lang w:val="hy-AM"/>
              </w:rPr>
            </w:pPr>
          </w:p>
          <w:p w14:paraId="43877CFC" w14:textId="77777777" w:rsidR="00AF6F36" w:rsidRPr="002621BF" w:rsidRDefault="00AF6F36" w:rsidP="00AF6F36">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BC7351A" w14:textId="77777777" w:rsidR="00AF6F36" w:rsidRPr="0076765E" w:rsidRDefault="00AF6F36" w:rsidP="00AF6F36">
            <w:pPr>
              <w:jc w:val="center"/>
              <w:rPr>
                <w:rFonts w:ascii="GHEA Grapalat" w:hAnsi="GHEA Grapalat" w:cs="Calibri"/>
                <w:color w:val="000000"/>
                <w:sz w:val="18"/>
                <w:szCs w:val="18"/>
                <w:lang w:val="hy-AM"/>
              </w:rPr>
            </w:pPr>
            <w:r w:rsidRPr="0076765E">
              <w:rPr>
                <w:rFonts w:ascii="GHEA Grapalat" w:hAnsi="GHEA Grapalat" w:cs="Calibri"/>
                <w:color w:val="000000"/>
                <w:sz w:val="18"/>
                <w:szCs w:val="18"/>
                <w:lang w:val="hy-AM"/>
              </w:rPr>
              <w:t>Ք. Երևան</w:t>
            </w:r>
          </w:p>
          <w:p w14:paraId="218C79B6" w14:textId="77777777" w:rsidR="00AF6F36" w:rsidRDefault="00AF6F36" w:rsidP="00AF6F3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Շենգավիթ</w:t>
            </w:r>
            <w:r>
              <w:rPr>
                <w:rFonts w:ascii="GHEA Grapalat" w:hAnsi="GHEA Grapalat" w:cs="Calibri"/>
                <w:color w:val="000000"/>
                <w:sz w:val="18"/>
                <w:szCs w:val="18"/>
                <w:lang w:val="hy-AM"/>
              </w:rPr>
              <w:br/>
            </w:r>
            <w:r w:rsidRPr="0076765E">
              <w:rPr>
                <w:rFonts w:ascii="GHEA Grapalat" w:hAnsi="GHEA Grapalat" w:cs="Calibri"/>
                <w:color w:val="000000"/>
                <w:sz w:val="18"/>
                <w:szCs w:val="18"/>
                <w:lang w:val="hy-AM"/>
              </w:rPr>
              <w:t>վարչական շրջան</w:t>
            </w:r>
          </w:p>
          <w:p w14:paraId="69BD1F69" w14:textId="00301775" w:rsidR="00AF6F36" w:rsidRPr="0076765E" w:rsidRDefault="00C44A94" w:rsidP="00AF6F36">
            <w:pPr>
              <w:jc w:val="center"/>
              <w:rPr>
                <w:rFonts w:ascii="GHEA Grapalat" w:hAnsi="GHEA Grapalat" w:cs="Calibri"/>
                <w:color w:val="000000"/>
                <w:sz w:val="18"/>
                <w:szCs w:val="18"/>
                <w:lang w:val="hy-AM"/>
              </w:rPr>
            </w:pPr>
            <w:r w:rsidRPr="00C44A94">
              <w:rPr>
                <w:rFonts w:ascii="GHEA Grapalat" w:hAnsi="GHEA Grapalat" w:cs="Calibri"/>
                <w:color w:val="000000"/>
                <w:sz w:val="18"/>
                <w:szCs w:val="18"/>
                <w:lang w:val="hy-AM"/>
              </w:rPr>
              <w:t>Շարուրի փողոց 17,19,25,27 և 29</w:t>
            </w:r>
          </w:p>
        </w:tc>
        <w:tc>
          <w:tcPr>
            <w:tcW w:w="2790" w:type="dxa"/>
            <w:vAlign w:val="center"/>
          </w:tcPr>
          <w:p w14:paraId="0F4331F1" w14:textId="1ED13733" w:rsidR="00AF6F36" w:rsidRPr="00384285" w:rsidRDefault="00AF6F36" w:rsidP="00AF6F36">
            <w:pPr>
              <w:jc w:val="center"/>
              <w:rPr>
                <w:rFonts w:ascii="GHEA Grapalat" w:hAnsi="GHEA Grapalat" w:cs="Sylfaen"/>
                <w:sz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679"/>
        <w:gridCol w:w="720"/>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216946"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D62B1">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2A2D96" w:rsidRPr="00B8178E" w14:paraId="0627EF14" w14:textId="77777777" w:rsidTr="002A2D96">
        <w:trPr>
          <w:trHeight w:val="1444"/>
          <w:jc w:val="center"/>
        </w:trPr>
        <w:tc>
          <w:tcPr>
            <w:tcW w:w="1449" w:type="dxa"/>
            <w:vAlign w:val="center"/>
          </w:tcPr>
          <w:p w14:paraId="738F2019" w14:textId="0450BC50" w:rsidR="002A2D96" w:rsidRPr="00F566BF" w:rsidRDefault="002A2D96" w:rsidP="002A2D96">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11CF1E4E" w:rsidR="002A2D96" w:rsidRPr="0076765E" w:rsidRDefault="002A2D96" w:rsidP="002A2D96">
            <w:pPr>
              <w:jc w:val="center"/>
              <w:rPr>
                <w:rFonts w:ascii="GHEA Grapalat" w:hAnsi="GHEA Grapalat" w:cs="Sylfaen"/>
                <w:bCs/>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421</w:t>
            </w:r>
          </w:p>
        </w:tc>
        <w:tc>
          <w:tcPr>
            <w:tcW w:w="3339" w:type="dxa"/>
          </w:tcPr>
          <w:p w14:paraId="314DF370" w14:textId="406550C4" w:rsidR="002A2D96" w:rsidRPr="00C83DEA" w:rsidRDefault="002A2D96" w:rsidP="002A2D96">
            <w:pPr>
              <w:jc w:val="center"/>
              <w:rPr>
                <w:rFonts w:ascii="GHEA Grapalat" w:hAnsi="GHEA Grapalat"/>
                <w:sz w:val="20"/>
                <w:szCs w:val="16"/>
                <w:lang w:val="es-ES"/>
              </w:rPr>
            </w:pPr>
            <w:r>
              <w:rPr>
                <w:rFonts w:ascii="GHEA Grapalat" w:hAnsi="GHEA Grapalat" w:cs="Sylfaen"/>
                <w:sz w:val="20"/>
                <w:lang w:val="hy-AM"/>
              </w:rPr>
              <w:t>Երևան քաղաքի Շենգավիթ վարչական շրջանի Շարուրի փողոցի 17, 19, 25, 27 և 29 շենքերի բակերի ընթացիկ բարեկարգման  աշխատանքների  որակի տեխնիկական հսկողության խորհրդատվական ծառայություններ</w:t>
            </w:r>
          </w:p>
        </w:tc>
        <w:tc>
          <w:tcPr>
            <w:tcW w:w="706" w:type="dxa"/>
            <w:vAlign w:val="center"/>
          </w:tcPr>
          <w:p w14:paraId="1680EBDA" w14:textId="77777777" w:rsidR="002A2D96" w:rsidRPr="00E85F0C" w:rsidRDefault="002A2D96" w:rsidP="002A2D96">
            <w:pPr>
              <w:jc w:val="center"/>
              <w:rPr>
                <w:rFonts w:ascii="GHEA Grapalat" w:hAnsi="GHEA Grapalat"/>
                <w:sz w:val="20"/>
                <w:lang w:val="pt-BR"/>
              </w:rPr>
            </w:pPr>
            <w:r w:rsidRPr="00F566BF">
              <w:rPr>
                <w:rFonts w:ascii="GHEA Grapalat" w:hAnsi="GHEA Grapalat"/>
                <w:sz w:val="20"/>
                <w:lang w:val="pt-BR"/>
              </w:rPr>
              <w:t>... %</w:t>
            </w:r>
          </w:p>
        </w:tc>
        <w:tc>
          <w:tcPr>
            <w:tcW w:w="679" w:type="dxa"/>
            <w:vAlign w:val="center"/>
          </w:tcPr>
          <w:p w14:paraId="6AE4CDB4" w14:textId="1ED71FFE" w:rsidR="002A2D96" w:rsidRPr="00E85F0C" w:rsidRDefault="002A2D96" w:rsidP="002A2D96">
            <w:pPr>
              <w:jc w:val="center"/>
              <w:rPr>
                <w:rFonts w:ascii="GHEA Grapalat" w:hAnsi="GHEA Grapalat"/>
                <w:sz w:val="20"/>
                <w:lang w:val="pt-BR"/>
              </w:rPr>
            </w:pPr>
            <w:r w:rsidRPr="00F566BF">
              <w:rPr>
                <w:rFonts w:ascii="GHEA Grapalat" w:hAnsi="GHEA Grapalat"/>
                <w:sz w:val="20"/>
                <w:lang w:val="pt-BR"/>
              </w:rPr>
              <w:t>... %</w:t>
            </w:r>
          </w:p>
        </w:tc>
        <w:tc>
          <w:tcPr>
            <w:tcW w:w="720" w:type="dxa"/>
            <w:vAlign w:val="center"/>
          </w:tcPr>
          <w:p w14:paraId="66B4657A" w14:textId="380F35B9" w:rsidR="002A2D96" w:rsidRPr="00E85F0C" w:rsidRDefault="002A2D96" w:rsidP="002A2D96">
            <w:pPr>
              <w:jc w:val="center"/>
              <w:rPr>
                <w:rFonts w:ascii="GHEA Grapalat" w:hAnsi="GHEA Grapalat"/>
                <w:sz w:val="20"/>
                <w:lang w:val="pt-BR"/>
              </w:rPr>
            </w:pPr>
            <w:r w:rsidRPr="00F566BF">
              <w:rPr>
                <w:rFonts w:ascii="GHEA Grapalat" w:hAnsi="GHEA Grapalat"/>
                <w:sz w:val="20"/>
                <w:lang w:val="pt-BR"/>
              </w:rPr>
              <w:t>... %</w:t>
            </w:r>
          </w:p>
        </w:tc>
        <w:tc>
          <w:tcPr>
            <w:tcW w:w="721" w:type="dxa"/>
            <w:vAlign w:val="center"/>
          </w:tcPr>
          <w:p w14:paraId="31A5F986" w14:textId="382F6F23" w:rsidR="002A2D96" w:rsidRPr="00E85F0C" w:rsidRDefault="002A2D96" w:rsidP="002A2D96">
            <w:pPr>
              <w:jc w:val="center"/>
              <w:rPr>
                <w:rFonts w:ascii="GHEA Grapalat" w:hAnsi="GHEA Grapalat"/>
                <w:sz w:val="20"/>
                <w:lang w:val="pt-BR"/>
              </w:rPr>
            </w:pPr>
            <w:r w:rsidRPr="006D3003">
              <w:rPr>
                <w:rFonts w:ascii="GHEA Grapalat" w:hAnsi="GHEA Grapalat"/>
                <w:sz w:val="20"/>
                <w:lang w:val="pt-BR"/>
              </w:rPr>
              <w:t>... %</w:t>
            </w:r>
          </w:p>
        </w:tc>
        <w:tc>
          <w:tcPr>
            <w:tcW w:w="709" w:type="dxa"/>
            <w:vAlign w:val="center"/>
          </w:tcPr>
          <w:p w14:paraId="4CF3306E" w14:textId="115F5051" w:rsidR="002A2D96" w:rsidRPr="001D3DFC" w:rsidRDefault="002A2D96" w:rsidP="002A2D96">
            <w:pPr>
              <w:jc w:val="center"/>
              <w:rPr>
                <w:rFonts w:ascii="GHEA Grapalat" w:hAnsi="GHEA Grapalat"/>
                <w:sz w:val="20"/>
                <w:lang w:val="pt-BR"/>
              </w:rPr>
            </w:pPr>
            <w:r w:rsidRPr="006D3003">
              <w:rPr>
                <w:rFonts w:ascii="GHEA Grapalat" w:hAnsi="GHEA Grapalat"/>
                <w:sz w:val="20"/>
                <w:lang w:val="pt-BR"/>
              </w:rPr>
              <w:t>... %</w:t>
            </w:r>
          </w:p>
        </w:tc>
        <w:tc>
          <w:tcPr>
            <w:tcW w:w="708" w:type="dxa"/>
            <w:vAlign w:val="center"/>
          </w:tcPr>
          <w:p w14:paraId="2A07BE40" w14:textId="54B0FFA8" w:rsidR="002A2D96" w:rsidRPr="001D3DFC" w:rsidRDefault="002A2D96" w:rsidP="002A2D96">
            <w:pPr>
              <w:jc w:val="center"/>
              <w:rPr>
                <w:rFonts w:ascii="GHEA Grapalat" w:hAnsi="GHEA Grapalat"/>
                <w:sz w:val="20"/>
                <w:lang w:val="pt-BR"/>
              </w:rPr>
            </w:pPr>
            <w:r w:rsidRPr="006D3003">
              <w:rPr>
                <w:rFonts w:ascii="GHEA Grapalat" w:hAnsi="GHEA Grapalat"/>
                <w:sz w:val="20"/>
                <w:lang w:val="pt-BR"/>
              </w:rPr>
              <w:t>... %</w:t>
            </w:r>
          </w:p>
        </w:tc>
        <w:tc>
          <w:tcPr>
            <w:tcW w:w="709" w:type="dxa"/>
            <w:textDirection w:val="btLr"/>
          </w:tcPr>
          <w:p w14:paraId="6ACDCB37" w14:textId="1F4DB404" w:rsidR="002A2D96" w:rsidRPr="00E85F0C" w:rsidRDefault="002A2D96" w:rsidP="002A2D96">
            <w:pPr>
              <w:jc w:val="center"/>
              <w:rPr>
                <w:rFonts w:ascii="GHEA Grapalat" w:hAnsi="GHEA Grapalat"/>
                <w:sz w:val="20"/>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ru-RU"/>
              </w:rPr>
              <w:t>%</w:t>
            </w:r>
          </w:p>
        </w:tc>
        <w:tc>
          <w:tcPr>
            <w:tcW w:w="709" w:type="dxa"/>
            <w:textDirection w:val="btLr"/>
          </w:tcPr>
          <w:p w14:paraId="73F9EF18" w14:textId="29C862E1" w:rsidR="002A2D96" w:rsidRPr="00F566BF" w:rsidRDefault="002A2D96" w:rsidP="002A2D96">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ru-RU"/>
              </w:rPr>
              <w:t>%</w:t>
            </w:r>
          </w:p>
        </w:tc>
        <w:tc>
          <w:tcPr>
            <w:tcW w:w="708" w:type="dxa"/>
            <w:textDirection w:val="btLr"/>
          </w:tcPr>
          <w:p w14:paraId="56565E22" w14:textId="3FA7A7EF" w:rsidR="002A2D96" w:rsidRPr="00F566BF" w:rsidRDefault="002A2D96" w:rsidP="002A2D96">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ru-RU"/>
              </w:rPr>
              <w:t>%</w:t>
            </w:r>
          </w:p>
        </w:tc>
        <w:tc>
          <w:tcPr>
            <w:tcW w:w="776" w:type="dxa"/>
            <w:textDirection w:val="btLr"/>
          </w:tcPr>
          <w:p w14:paraId="4A662647" w14:textId="0FA3E4EF" w:rsidR="002A2D96" w:rsidRPr="00F566BF" w:rsidRDefault="002A2D96" w:rsidP="002A2D96">
            <w:pPr>
              <w:jc w:val="center"/>
              <w:rPr>
                <w:rFonts w:ascii="GHEA Grapalat" w:hAnsi="GHEA Grapalat" w:cs="Arial"/>
                <w:sz w:val="18"/>
                <w:szCs w:val="18"/>
                <w:lang w:val="pt-BR"/>
              </w:rPr>
            </w:pPr>
            <w:r>
              <w:rPr>
                <w:rFonts w:ascii="GHEA Grapalat" w:hAnsi="GHEA Grapalat" w:cs="Arial"/>
                <w:sz w:val="28"/>
                <w:szCs w:val="28"/>
                <w:vertAlign w:val="superscript"/>
                <w:lang w:val="pt-BR"/>
              </w:rPr>
              <w:t>100%</w:t>
            </w:r>
          </w:p>
        </w:tc>
        <w:tc>
          <w:tcPr>
            <w:tcW w:w="643" w:type="dxa"/>
            <w:textDirection w:val="btLr"/>
          </w:tcPr>
          <w:p w14:paraId="4BD74929" w14:textId="10EDE3AF" w:rsidR="002A2D96" w:rsidRPr="00F566BF" w:rsidRDefault="002A2D96" w:rsidP="002A2D96">
            <w:pPr>
              <w:jc w:val="center"/>
              <w:rPr>
                <w:rFonts w:ascii="GHEA Grapalat" w:hAnsi="GHEA Grapalat" w:cs="Arial"/>
                <w:sz w:val="18"/>
                <w:szCs w:val="18"/>
                <w:lang w:val="pt-BR"/>
              </w:rPr>
            </w:pPr>
            <w:r>
              <w:rPr>
                <w:rFonts w:ascii="GHEA Grapalat" w:hAnsi="GHEA Grapalat" w:cs="Arial"/>
                <w:sz w:val="28"/>
                <w:szCs w:val="28"/>
                <w:vertAlign w:val="superscript"/>
                <w:lang w:val="pt-BR"/>
              </w:rPr>
              <w:t>100%</w:t>
            </w:r>
          </w:p>
        </w:tc>
        <w:tc>
          <w:tcPr>
            <w:tcW w:w="709" w:type="dxa"/>
            <w:textDirection w:val="btLr"/>
          </w:tcPr>
          <w:p w14:paraId="1D1E7BCB" w14:textId="098543F7" w:rsidR="002A2D96" w:rsidRPr="00F566BF" w:rsidRDefault="002A2D96" w:rsidP="002A2D96">
            <w:pPr>
              <w:jc w:val="center"/>
              <w:rPr>
                <w:rFonts w:ascii="GHEA Grapalat" w:hAnsi="GHEA Grapalat" w:cs="Arial"/>
                <w:sz w:val="18"/>
                <w:szCs w:val="18"/>
                <w:lang w:val="pt-BR"/>
              </w:rPr>
            </w:pPr>
            <w:r>
              <w:rPr>
                <w:rFonts w:ascii="GHEA Grapalat" w:hAnsi="GHEA Grapalat" w:cs="Arial"/>
                <w:sz w:val="28"/>
                <w:szCs w:val="28"/>
                <w:vertAlign w:val="superscript"/>
                <w:lang w:val="pt-BR"/>
              </w:rPr>
              <w:t>100%</w:t>
            </w:r>
          </w:p>
        </w:tc>
        <w:tc>
          <w:tcPr>
            <w:tcW w:w="718" w:type="dxa"/>
            <w:textDirection w:val="btLr"/>
          </w:tcPr>
          <w:p w14:paraId="357FE2AE" w14:textId="367DD7E4" w:rsidR="002A2D96" w:rsidRPr="00F566BF" w:rsidRDefault="002A2D96" w:rsidP="002A2D96">
            <w:pPr>
              <w:jc w:val="center"/>
              <w:rPr>
                <w:rFonts w:ascii="GHEA Grapalat" w:hAnsi="GHEA Grapalat"/>
                <w:b/>
                <w:lang w:val="pt-BR"/>
              </w:rPr>
            </w:pPr>
            <w:r>
              <w:rPr>
                <w:rFonts w:ascii="GHEA Grapalat" w:hAnsi="GHEA Grapalat" w:cs="Arial"/>
                <w:sz w:val="28"/>
                <w:szCs w:val="28"/>
                <w:vertAlign w:val="superscript"/>
                <w:lang w:val="pt-BR"/>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1694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20  </w:t>
      </w:r>
      <w:r w:rsidRPr="00F566BF">
        <w:rPr>
          <w:rFonts w:ascii="GHEA Grapalat" w:hAnsi="GHEA Grapalat" w:cs="TimesArmenianPSMT"/>
          <w:i/>
          <w:sz w:val="20"/>
          <w:lang w:val="ru-RU"/>
        </w:rPr>
        <w:t>թ</w:t>
      </w:r>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bookmarkStart w:id="13" w:name="_GoBack"/>
      <w:bookmarkEnd w:id="13"/>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33729" w14:textId="77777777" w:rsidR="00FE68D9" w:rsidRDefault="00FE68D9">
      <w:r>
        <w:separator/>
      </w:r>
    </w:p>
  </w:endnote>
  <w:endnote w:type="continuationSeparator" w:id="0">
    <w:p w14:paraId="6381BAA7" w14:textId="77777777" w:rsidR="00FE68D9" w:rsidRDefault="00FE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81095" w14:textId="77777777" w:rsidR="00FE68D9" w:rsidRDefault="00FE68D9">
      <w:r>
        <w:separator/>
      </w:r>
    </w:p>
  </w:footnote>
  <w:footnote w:type="continuationSeparator" w:id="0">
    <w:p w14:paraId="70763593" w14:textId="77777777" w:rsidR="00FE68D9" w:rsidRDefault="00FE68D9">
      <w:r>
        <w:continuationSeparator/>
      </w:r>
    </w:p>
  </w:footnote>
  <w:footnote w:id="1">
    <w:p w14:paraId="6ABD0296" w14:textId="77777777" w:rsidR="002A2D96" w:rsidDel="000677B2" w:rsidRDefault="002A2D9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2A2D96" w:rsidRPr="00334EFB" w:rsidRDefault="002A2D96"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2A2D96" w:rsidRPr="00954C1B" w:rsidRDefault="002A2D96"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2A2D96" w:rsidRPr="004B72E3" w:rsidRDefault="002A2D9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2A2D96" w:rsidRPr="004B72E3" w:rsidRDefault="002A2D9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2A2D96" w:rsidRPr="004B72E3" w:rsidRDefault="002A2D9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2A2D96" w:rsidRPr="009E1D1C" w:rsidRDefault="002A2D96" w:rsidP="00615D8F">
      <w:pPr>
        <w:pStyle w:val="FootnoteText"/>
        <w:rPr>
          <w:rFonts w:asciiTheme="minorHAnsi" w:hAnsiTheme="minorHAnsi"/>
          <w:vertAlign w:val="superscript"/>
          <w:lang w:val="hy-AM"/>
        </w:rPr>
      </w:pPr>
    </w:p>
    <w:p w14:paraId="232CE773" w14:textId="77777777" w:rsidR="002A2D96" w:rsidRPr="001B25D3" w:rsidRDefault="002A2D9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2A2D96" w:rsidRPr="001B25D3" w:rsidRDefault="002A2D9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2A2D96" w:rsidRPr="001B25D3" w:rsidRDefault="002A2D9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2A2D96" w:rsidRPr="00915006" w:rsidRDefault="002A2D9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2A2D96" w:rsidRPr="00425161" w:rsidRDefault="002A2D9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2A2D96" w:rsidRPr="003C196A" w:rsidRDefault="002A2D9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2A2D96" w:rsidRPr="00915006" w:rsidRDefault="002A2D9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2A2D96" w:rsidRPr="008519CC" w:rsidRDefault="002A2D9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2A2D96" w:rsidRPr="008519CC" w:rsidRDefault="002A2D96">
      <w:pPr>
        <w:pStyle w:val="FootnoteText"/>
        <w:rPr>
          <w:rFonts w:ascii="Times New Roman" w:hAnsi="Times New Roman"/>
          <w:vertAlign w:val="superscript"/>
          <w:lang w:val="hy-AM"/>
        </w:rPr>
      </w:pPr>
    </w:p>
  </w:footnote>
  <w:footnote w:id="6">
    <w:p w14:paraId="32BB368A" w14:textId="77777777" w:rsidR="002A2D96" w:rsidRPr="00EC2CDE" w:rsidRDefault="002A2D9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2A2D96" w:rsidRPr="002A4619" w:rsidRDefault="002A2D96"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2A2D96" w:rsidRDefault="002A2D96" w:rsidP="00323B47">
      <w:pPr>
        <w:jc w:val="both"/>
        <w:rPr>
          <w:rFonts w:ascii="GHEA Grapalat" w:hAnsi="GHEA Grapalat"/>
          <w:i/>
          <w:sz w:val="16"/>
          <w:szCs w:val="16"/>
          <w:lang w:val="hy-AM" w:eastAsia="ru-RU"/>
        </w:rPr>
      </w:pPr>
    </w:p>
    <w:p w14:paraId="0116E282" w14:textId="77777777" w:rsidR="002A2D96" w:rsidRDefault="002A2D96"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2A2D96" w:rsidRPr="00334EFB" w:rsidRDefault="002A2D96"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2A2D96" w:rsidRPr="00334EFB" w:rsidRDefault="002A2D96"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2A2D96" w:rsidRPr="00821851" w:rsidRDefault="002A2D96"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2A2D96" w:rsidRPr="00821851" w:rsidRDefault="002A2D96" w:rsidP="00821851">
      <w:pPr>
        <w:jc w:val="both"/>
        <w:rPr>
          <w:rFonts w:ascii="GHEA Grapalat" w:hAnsi="GHEA Grapalat"/>
          <w:i/>
          <w:sz w:val="16"/>
          <w:szCs w:val="16"/>
          <w:lang w:val="hy-AM" w:eastAsia="ru-RU"/>
        </w:rPr>
      </w:pPr>
    </w:p>
    <w:p w14:paraId="2BE32FFE" w14:textId="77777777" w:rsidR="002A2D96" w:rsidRPr="00821851" w:rsidRDefault="002A2D96" w:rsidP="00821851">
      <w:pPr>
        <w:jc w:val="both"/>
        <w:rPr>
          <w:rFonts w:asciiTheme="minorHAnsi" w:hAnsiTheme="minorHAnsi"/>
          <w:lang w:val="hy-AM"/>
        </w:rPr>
      </w:pPr>
    </w:p>
    <w:p w14:paraId="45B4E044" w14:textId="77777777" w:rsidR="002A2D96" w:rsidRPr="00821851" w:rsidRDefault="002A2D96" w:rsidP="00CE3A99">
      <w:pPr>
        <w:jc w:val="both"/>
        <w:rPr>
          <w:rFonts w:ascii="GHEA Grapalat" w:hAnsi="GHEA Grapalat" w:cs="Sylfaen"/>
          <w:sz w:val="20"/>
          <w:lang w:val="hy-AM"/>
        </w:rPr>
      </w:pPr>
    </w:p>
  </w:footnote>
  <w:footnote w:id="8">
    <w:p w14:paraId="470C64FF" w14:textId="77777777" w:rsidR="002A2D96" w:rsidRPr="001E7733" w:rsidRDefault="002A2D9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2A2D96" w:rsidRPr="0015088E" w:rsidRDefault="002A2D9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2A2D96" w:rsidRPr="001E7733" w:rsidDel="00856FDE" w:rsidRDefault="002A2D96" w:rsidP="00B2572B">
      <w:pPr>
        <w:pStyle w:val="FootnoteText"/>
        <w:rPr>
          <w:del w:id="9" w:author="User" w:date="2019-05-26T09:57:00Z"/>
          <w:i/>
          <w:lang w:val="af-ZA"/>
        </w:rPr>
      </w:pPr>
    </w:p>
  </w:footnote>
  <w:footnote w:id="9">
    <w:p w14:paraId="0A03549D" w14:textId="77777777" w:rsidR="002A2D96" w:rsidRPr="00D35832" w:rsidRDefault="002A2D96">
      <w:pPr>
        <w:pStyle w:val="FootnoteText"/>
        <w:rPr>
          <w:rFonts w:ascii="Sylfaen" w:hAnsi="Sylfaen"/>
          <w:lang w:val="hy-AM"/>
        </w:rPr>
      </w:pPr>
    </w:p>
  </w:footnote>
  <w:footnote w:id="10">
    <w:p w14:paraId="3CD1D464" w14:textId="77777777" w:rsidR="002A2D96" w:rsidRDefault="002A2D96" w:rsidP="006C09E8">
      <w:pPr>
        <w:pStyle w:val="FootnoteText"/>
        <w:rPr>
          <w:rFonts w:ascii="Sylfaen" w:hAnsi="Sylfaen"/>
          <w:lang w:val="hy-AM"/>
        </w:rPr>
      </w:pPr>
    </w:p>
    <w:p w14:paraId="58CDD37F" w14:textId="77777777" w:rsidR="002A2D96" w:rsidRDefault="002A2D9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2A2D96" w:rsidRPr="00650D3A" w:rsidRDefault="002A2D9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2A2D96" w:rsidRDefault="002A2D9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2A2D96" w:rsidRPr="00CB6DA8" w:rsidRDefault="002A2D9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2A2D96" w:rsidRPr="00CB6DA8" w:rsidRDefault="002A2D9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2A2D96" w:rsidRPr="00CE432D" w:rsidRDefault="002A2D9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2A2D96" w:rsidRDefault="002A2D9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2A2D96" w:rsidRPr="00552B23" w14:paraId="06BB7D8D" w14:textId="77777777" w:rsidTr="003B7581">
        <w:tc>
          <w:tcPr>
            <w:tcW w:w="2631" w:type="dxa"/>
          </w:tcPr>
          <w:p w14:paraId="4F1B4CE6"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2A2D96" w:rsidRPr="00552B23" w14:paraId="779C8752" w14:textId="77777777" w:rsidTr="003B7581">
        <w:tc>
          <w:tcPr>
            <w:tcW w:w="2631" w:type="dxa"/>
          </w:tcPr>
          <w:p w14:paraId="61CC318F"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r>
      <w:tr w:rsidR="002A2D96" w:rsidRPr="00552B23" w14:paraId="4E7DB7B2" w14:textId="77777777" w:rsidTr="003B7581">
        <w:tc>
          <w:tcPr>
            <w:tcW w:w="2631" w:type="dxa"/>
          </w:tcPr>
          <w:p w14:paraId="4B0048ED"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r>
      <w:tr w:rsidR="002A2D96" w:rsidRPr="00552B23" w14:paraId="0CCB9823" w14:textId="77777777" w:rsidTr="003B7581">
        <w:tc>
          <w:tcPr>
            <w:tcW w:w="2631" w:type="dxa"/>
          </w:tcPr>
          <w:p w14:paraId="47FD1223"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r>
      <w:tr w:rsidR="002A2D96" w:rsidRPr="00552B23" w14:paraId="5CDE7110" w14:textId="77777777" w:rsidTr="003B7581">
        <w:tc>
          <w:tcPr>
            <w:tcW w:w="2631" w:type="dxa"/>
          </w:tcPr>
          <w:p w14:paraId="79983414"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r>
      <w:tr w:rsidR="002A2D96" w:rsidRPr="00552B23" w14:paraId="056B127F" w14:textId="77777777" w:rsidTr="003B7581">
        <w:tc>
          <w:tcPr>
            <w:tcW w:w="2631" w:type="dxa"/>
          </w:tcPr>
          <w:p w14:paraId="5CA45857"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r>
      <w:tr w:rsidR="002A2D96" w:rsidRPr="00552B23" w14:paraId="77251FD9" w14:textId="77777777" w:rsidTr="003B7581">
        <w:tc>
          <w:tcPr>
            <w:tcW w:w="2631" w:type="dxa"/>
          </w:tcPr>
          <w:p w14:paraId="77B15199"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r>
      <w:tr w:rsidR="002A2D96" w:rsidRPr="00552B23" w14:paraId="3C5559AF" w14:textId="77777777" w:rsidTr="003B7581">
        <w:tc>
          <w:tcPr>
            <w:tcW w:w="2631" w:type="dxa"/>
          </w:tcPr>
          <w:p w14:paraId="6643BDB1"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2A2D96" w:rsidRPr="00552B23" w:rsidRDefault="002A2D9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2A2D96" w:rsidRPr="000C16A4" w:rsidDel="00343637" w:rsidRDefault="002A2D96"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2A2D96" w:rsidRPr="006411BD" w:rsidDel="00CE70A2" w:rsidRDefault="002A2D96"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2A2D96" w:rsidDel="00D90DD6" w:rsidRDefault="002A2D96"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2A2D96" w:rsidRPr="005C6BE8" w:rsidRDefault="002A2D96" w:rsidP="007678FA">
      <w:pPr>
        <w:pStyle w:val="FootnoteText"/>
        <w:jc w:val="both"/>
        <w:rPr>
          <w:rFonts w:ascii="GHEA Grapalat" w:hAnsi="GHEA Grapalat"/>
          <w:i/>
          <w:sz w:val="16"/>
          <w:szCs w:val="24"/>
          <w:lang w:val="hy-AM" w:eastAsia="en-US"/>
        </w:rPr>
      </w:pPr>
    </w:p>
    <w:p w14:paraId="60CBE7BE" w14:textId="77777777" w:rsidR="002A2D96" w:rsidRPr="005C6BE8" w:rsidRDefault="002A2D9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49F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946"/>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629"/>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2D96"/>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D2E"/>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1F0C"/>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5E"/>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C4F"/>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626"/>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8CC"/>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F36"/>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4A94"/>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DEA"/>
    <w:rsid w:val="00C83F86"/>
    <w:rsid w:val="00C84419"/>
    <w:rsid w:val="00C84D2D"/>
    <w:rsid w:val="00C85D52"/>
    <w:rsid w:val="00C85ED8"/>
    <w:rsid w:val="00C85FFA"/>
    <w:rsid w:val="00C864DC"/>
    <w:rsid w:val="00C87233"/>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FD2"/>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72"/>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8D9"/>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17EBE-FB56-42A1-B20F-D1A8F8E68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62</Pages>
  <Words>18778</Words>
  <Characters>107036</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192</cp:revision>
  <cp:lastPrinted>2023-02-06T06:46:00Z</cp:lastPrinted>
  <dcterms:created xsi:type="dcterms:W3CDTF">2022-10-31T11:36:00Z</dcterms:created>
  <dcterms:modified xsi:type="dcterms:W3CDTF">2024-07-01T05:57:00Z</dcterms:modified>
</cp:coreProperties>
</file>